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62326113" w:rsidR="00A6322D" w:rsidRDefault="00A6322D" w:rsidP="00A6322D">
      <w:pPr>
        <w:pStyle w:val="CRCoverPage"/>
        <w:tabs>
          <w:tab w:val="right" w:pos="9639"/>
        </w:tabs>
        <w:spacing w:after="0"/>
        <w:rPr>
          <w:b/>
          <w:i/>
          <w:noProof/>
          <w:sz w:val="28"/>
        </w:rPr>
      </w:pPr>
      <w:r>
        <w:rPr>
          <w:b/>
          <w:noProof/>
          <w:sz w:val="24"/>
        </w:rPr>
        <w:t>3GPP TSG-SA3 Meeting #</w:t>
      </w:r>
      <w:r w:rsidR="003149DB">
        <w:rPr>
          <w:b/>
          <w:noProof/>
          <w:sz w:val="24"/>
        </w:rPr>
        <w:t>10</w:t>
      </w:r>
      <w:r w:rsidR="00B5192C">
        <w:rPr>
          <w:b/>
          <w:noProof/>
          <w:sz w:val="24"/>
        </w:rPr>
        <w:t>2-</w:t>
      </w:r>
      <w:r>
        <w:rPr>
          <w:b/>
          <w:noProof/>
          <w:sz w:val="24"/>
        </w:rPr>
        <w:t>e</w:t>
      </w:r>
      <w:r>
        <w:rPr>
          <w:b/>
          <w:i/>
          <w:noProof/>
          <w:sz w:val="24"/>
        </w:rPr>
        <w:t xml:space="preserve"> </w:t>
      </w:r>
      <w:r>
        <w:rPr>
          <w:b/>
          <w:i/>
          <w:noProof/>
          <w:sz w:val="28"/>
        </w:rPr>
        <w:tab/>
        <w:t>S3-</w:t>
      </w:r>
      <w:r w:rsidR="00071656">
        <w:rPr>
          <w:b/>
          <w:i/>
          <w:noProof/>
          <w:sz w:val="28"/>
        </w:rPr>
        <w:t>2</w:t>
      </w:r>
      <w:r w:rsidR="00071656">
        <w:rPr>
          <w:b/>
          <w:i/>
          <w:noProof/>
          <w:sz w:val="28"/>
        </w:rPr>
        <w:t>10355</w:t>
      </w:r>
    </w:p>
    <w:p w14:paraId="2669F9CB" w14:textId="0BA748E3" w:rsidR="001E41F3" w:rsidRDefault="00A6322D" w:rsidP="00A6322D">
      <w:pPr>
        <w:pStyle w:val="CRCoverPage"/>
        <w:outlineLvl w:val="0"/>
        <w:rPr>
          <w:b/>
          <w:noProof/>
          <w:sz w:val="24"/>
        </w:rPr>
      </w:pPr>
      <w:r>
        <w:rPr>
          <w:b/>
          <w:noProof/>
          <w:sz w:val="24"/>
        </w:rPr>
        <w:t xml:space="preserve">e-meeting, </w:t>
      </w:r>
      <w:r w:rsidR="0098588E">
        <w:rPr>
          <w:b/>
          <w:noProof/>
          <w:sz w:val="24"/>
          <w:lang w:eastAsia="zh-CN"/>
        </w:rPr>
        <w:t>1</w:t>
      </w:r>
      <w:r w:rsidR="00B5192C">
        <w:rPr>
          <w:b/>
          <w:noProof/>
          <w:sz w:val="24"/>
          <w:lang w:eastAsia="zh-CN"/>
        </w:rPr>
        <w:t>8</w:t>
      </w:r>
      <w:r w:rsidR="0098588E">
        <w:rPr>
          <w:b/>
          <w:noProof/>
          <w:sz w:val="24"/>
        </w:rPr>
        <w:t xml:space="preserve"> </w:t>
      </w:r>
      <w:r>
        <w:rPr>
          <w:b/>
          <w:noProof/>
          <w:sz w:val="24"/>
        </w:rPr>
        <w:t>-</w:t>
      </w:r>
      <w:r w:rsidR="0098588E">
        <w:rPr>
          <w:b/>
          <w:noProof/>
          <w:sz w:val="24"/>
          <w:lang w:eastAsia="zh-CN"/>
        </w:rPr>
        <w:t>2</w:t>
      </w:r>
      <w:r w:rsidR="00B5192C">
        <w:rPr>
          <w:b/>
          <w:noProof/>
          <w:sz w:val="24"/>
          <w:lang w:eastAsia="zh-CN"/>
        </w:rPr>
        <w:t>9</w:t>
      </w:r>
      <w:r w:rsidR="0098588E">
        <w:rPr>
          <w:b/>
          <w:noProof/>
          <w:sz w:val="24"/>
        </w:rPr>
        <w:t xml:space="preserve"> </w:t>
      </w:r>
      <w:r w:rsidR="00B5192C" w:rsidRPr="00B5192C">
        <w:rPr>
          <w:b/>
          <w:noProof/>
          <w:sz w:val="24"/>
          <w:lang w:eastAsia="zh-CN"/>
        </w:rPr>
        <w:t>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9AC281B" w:rsidR="001E41F3" w:rsidRPr="00410371" w:rsidRDefault="003149DB" w:rsidP="005F6AD9">
            <w:pPr>
              <w:pStyle w:val="CRCoverPage"/>
              <w:wordWrap w:val="0"/>
              <w:spacing w:after="0"/>
              <w:jc w:val="right"/>
              <w:rPr>
                <w:b/>
                <w:noProof/>
                <w:sz w:val="28"/>
              </w:rPr>
            </w:pPr>
            <w:r>
              <w:rPr>
                <w:rFonts w:hint="eastAsia"/>
                <w:b/>
                <w:noProof/>
                <w:sz w:val="28"/>
                <w:lang w:eastAsia="zh-CN"/>
              </w:rPr>
              <w:t>TS</w:t>
            </w:r>
            <w:r>
              <w:rPr>
                <w:b/>
                <w:noProof/>
                <w:sz w:val="28"/>
              </w:rPr>
              <w:t xml:space="preserve"> 33.</w:t>
            </w:r>
            <w:r w:rsidR="005F6AD9">
              <w:rPr>
                <w:b/>
                <w:noProof/>
                <w:sz w:val="28"/>
              </w:rPr>
              <w:t>9</w:t>
            </w:r>
            <w:r>
              <w:rPr>
                <w:b/>
                <w:noProof/>
                <w:sz w:val="28"/>
              </w:rPr>
              <w:t>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F021A3D" w:rsidR="001E41F3" w:rsidRPr="00410371" w:rsidRDefault="00F3565B"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B18DED0" w:rsidR="001E41F3" w:rsidRPr="00410371" w:rsidRDefault="003149DB" w:rsidP="00E13F3D">
            <w:pPr>
              <w:pStyle w:val="CRCoverPage"/>
              <w:spacing w:after="0"/>
              <w:jc w:val="center"/>
              <w:rPr>
                <w:b/>
                <w:noProof/>
              </w:rPr>
            </w:pPr>
            <w:r>
              <w:rPr>
                <w:rFonts w:hint="eastAsia"/>
                <w:b/>
                <w:noProof/>
                <w:sz w:val="28"/>
                <w:lang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45F4ACE" w:rsidR="001E41F3" w:rsidRPr="00410371" w:rsidRDefault="005F6AD9" w:rsidP="005F6AD9">
            <w:pPr>
              <w:pStyle w:val="CRCoverPage"/>
              <w:spacing w:after="0"/>
              <w:jc w:val="center"/>
              <w:rPr>
                <w:noProof/>
                <w:sz w:val="28"/>
              </w:rPr>
            </w:pPr>
            <w:r>
              <w:rPr>
                <w:b/>
                <w:noProof/>
                <w:sz w:val="28"/>
              </w:rPr>
              <w:t>16</w:t>
            </w:r>
            <w:r w:rsidR="003149DB">
              <w:rPr>
                <w:b/>
                <w:noProof/>
                <w:sz w:val="28"/>
              </w:rPr>
              <w:t>.</w:t>
            </w:r>
            <w:r>
              <w:rPr>
                <w:b/>
                <w:noProof/>
                <w:sz w:val="28"/>
              </w:rPr>
              <w:t>3</w:t>
            </w:r>
            <w:r w:rsidR="003149DB">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1710D51" w:rsidR="00F25D98" w:rsidRDefault="00AD4FCB"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6A77F2D" w:rsidR="001E41F3" w:rsidRDefault="00C6238D" w:rsidP="000F11AE">
            <w:pPr>
              <w:pStyle w:val="CRCoverPage"/>
              <w:spacing w:after="0"/>
              <w:ind w:left="100"/>
              <w:rPr>
                <w:noProof/>
              </w:rPr>
            </w:pPr>
            <w:r w:rsidRPr="00C6238D">
              <w:t xml:space="preserve">Assets and threats </w:t>
            </w:r>
            <w:r w:rsidR="00A93FDB" w:rsidRPr="00A93FDB">
              <w:t xml:space="preserve">specific of encryption in network hiding </w:t>
            </w:r>
            <w:r w:rsidR="000F11AE">
              <w:t>i</w:t>
            </w:r>
            <w:r w:rsidR="000F11AE" w:rsidRPr="00A93FDB">
              <w:t xml:space="preserve">n </w:t>
            </w:r>
            <w:r w:rsidR="00A93FDB" w:rsidRPr="00A93FDB">
              <w:t>the I-CSCF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ECE53A9" w:rsidR="001E41F3" w:rsidRDefault="005F6AD9" w:rsidP="00B014BD">
            <w:pPr>
              <w:pStyle w:val="CRCoverPage"/>
              <w:spacing w:after="0"/>
              <w:ind w:left="100"/>
              <w:rPr>
                <w:noProof/>
              </w:rPr>
            </w:pPr>
            <w:r w:rsidRPr="005F6AD9">
              <w:rPr>
                <w:noProof/>
              </w:rPr>
              <w:t xml:space="preserve">Huawei, </w:t>
            </w:r>
            <w:r w:rsidR="00B014BD" w:rsidRPr="005F6AD9">
              <w:rPr>
                <w:noProof/>
              </w:rPr>
              <w:t>Hi</w:t>
            </w:r>
            <w:r w:rsidR="00B014BD">
              <w:rPr>
                <w:noProof/>
              </w:rPr>
              <w:t>S</w:t>
            </w:r>
            <w:r w:rsidR="00B014BD" w:rsidRPr="005F6AD9">
              <w:rPr>
                <w:noProof/>
              </w:rPr>
              <w:t>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F36A89F" w:rsidR="001E41F3" w:rsidRDefault="005F6AD9">
            <w:pPr>
              <w:pStyle w:val="CRCoverPage"/>
              <w:spacing w:after="0"/>
              <w:ind w:left="100"/>
              <w:rPr>
                <w:noProof/>
              </w:rPr>
            </w:pPr>
            <w:r w:rsidRPr="005F6AD9">
              <w:rPr>
                <w:noProof/>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ADD7C97" w:rsidR="001E41F3" w:rsidRDefault="00B05789" w:rsidP="00A93FDB">
            <w:pPr>
              <w:pStyle w:val="CRCoverPage"/>
              <w:spacing w:after="0"/>
              <w:ind w:left="100"/>
              <w:rPr>
                <w:noProof/>
              </w:rPr>
            </w:pPr>
            <w:r>
              <w:rPr>
                <w:noProof/>
              </w:rPr>
              <w:t>202</w:t>
            </w:r>
            <w:r w:rsidR="00A93FDB">
              <w:rPr>
                <w:noProof/>
              </w:rPr>
              <w:t>1</w:t>
            </w:r>
            <w:r>
              <w:rPr>
                <w:noProof/>
              </w:rPr>
              <w:t>-</w:t>
            </w:r>
            <w:r w:rsidR="00A93FDB">
              <w:rPr>
                <w:noProof/>
              </w:rPr>
              <w:t>1</w:t>
            </w:r>
            <w:r>
              <w:rPr>
                <w:noProof/>
              </w:rPr>
              <w:t>-</w:t>
            </w:r>
            <w:r w:rsidR="00A93FDB">
              <w:rPr>
                <w:noProof/>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4210DC2" w:rsidR="001E41F3" w:rsidRDefault="00B0578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37BE6A" w:rsidR="001E41F3" w:rsidRDefault="00B05789" w:rsidP="00B05789">
            <w:pPr>
              <w:pStyle w:val="CRCoverPage"/>
              <w:spacing w:after="0"/>
              <w:ind w:left="100"/>
              <w:rPr>
                <w:noProof/>
              </w:rPr>
            </w:pPr>
            <w:r>
              <w:rPr>
                <w:noProof/>
              </w:rPr>
              <w:t>Rel</w:t>
            </w:r>
            <w:r>
              <w:rPr>
                <w:rFonts w:hint="eastAsia"/>
                <w:noProof/>
                <w:lang w:eastAsia="zh-CN"/>
              </w:rPr>
              <w:t>-</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3F5325E" w:rsidR="001E41F3" w:rsidRDefault="00B92BF6" w:rsidP="000F11AE">
            <w:pPr>
              <w:pStyle w:val="CRCoverPage"/>
              <w:spacing w:after="0"/>
              <w:ind w:left="100"/>
              <w:rPr>
                <w:noProof/>
              </w:rPr>
            </w:pPr>
            <w:r>
              <w:t xml:space="preserve">The </w:t>
            </w:r>
            <w:r w:rsidR="00C6238D">
              <w:rPr>
                <w:rFonts w:hint="eastAsia"/>
                <w:lang w:eastAsia="zh-CN"/>
              </w:rPr>
              <w:t>a</w:t>
            </w:r>
            <w:r w:rsidR="00C6238D" w:rsidRPr="00C6238D">
              <w:t xml:space="preserve">ssets </w:t>
            </w:r>
            <w:r w:rsidR="00C6238D">
              <w:t xml:space="preserve">and </w:t>
            </w:r>
            <w:r>
              <w:t xml:space="preserve">threats related to </w:t>
            </w:r>
            <w:r w:rsidR="005E5EA6" w:rsidRPr="005E5EA6">
              <w:rPr>
                <w:rFonts w:eastAsia="MS Mincho"/>
              </w:rPr>
              <w:t xml:space="preserve">encryption in network hiding </w:t>
            </w:r>
            <w:r w:rsidR="000F11AE">
              <w:rPr>
                <w:rFonts w:eastAsia="MS Mincho"/>
              </w:rPr>
              <w:t>i</w:t>
            </w:r>
            <w:r w:rsidR="000F11AE" w:rsidRPr="005E5EA6">
              <w:rPr>
                <w:rFonts w:eastAsia="MS Mincho"/>
              </w:rPr>
              <w:t xml:space="preserve">n </w:t>
            </w:r>
            <w:r w:rsidR="005E5EA6" w:rsidRPr="005E5EA6">
              <w:rPr>
                <w:rFonts w:eastAsia="MS Mincho"/>
              </w:rPr>
              <w:t>the</w:t>
            </w:r>
            <w:r w:rsidR="005E5EA6">
              <w:rPr>
                <w:rFonts w:eastAsia="MS Mincho"/>
              </w:rPr>
              <w:t xml:space="preserve"> </w:t>
            </w:r>
            <w:r w:rsidR="005E5EA6" w:rsidRPr="005E5EA6">
              <w:rPr>
                <w:rFonts w:eastAsia="MS Mincho"/>
              </w:rPr>
              <w:t>I-CSCF</w:t>
            </w:r>
            <w:r>
              <w:t xml:space="preserve"> needs to be added. </w:t>
            </w:r>
            <w:r w:rsidR="005E5EA6" w:rsidRPr="005E5EA6">
              <w:t xml:space="preserve">In </w:t>
            </w:r>
            <w:r w:rsidR="0027074C" w:rsidRPr="005E5EA6">
              <w:t>cases</w:t>
            </w:r>
            <w:r w:rsidR="005E5EA6" w:rsidRPr="005E5EA6">
              <w:t xml:space="preserve"> of the network hiding mechanism is used and the operator policy states that the topology shall be hidden, if the encryption of the hiding information elements is not performed when the I-CSCF forwards SIP Request or Response messages outside the hiding network’s domain, and the decryption of the hiding information elements is not performed when the I-CSCF receives a SIP Request or Response message from outside the hiding network’s domain, the identities of the SIP proxies and the topology of the hiding network will not be protected, and an attacker can read or modify these information elements.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F01DB59" w:rsidR="001E41F3" w:rsidRDefault="00B92BF6" w:rsidP="000F11AE">
            <w:pPr>
              <w:pStyle w:val="CRCoverPage"/>
              <w:spacing w:after="0"/>
              <w:ind w:left="100"/>
              <w:rPr>
                <w:noProof/>
              </w:rPr>
            </w:pPr>
            <w:r>
              <w:t xml:space="preserve">Adding </w:t>
            </w:r>
            <w:r w:rsidR="00C6238D">
              <w:rPr>
                <w:rFonts w:hint="eastAsia"/>
                <w:lang w:eastAsia="zh-CN"/>
              </w:rPr>
              <w:t>a</w:t>
            </w:r>
            <w:r w:rsidR="00C6238D" w:rsidRPr="00C6238D">
              <w:t xml:space="preserve">ssets </w:t>
            </w:r>
            <w:r w:rsidR="00C6238D">
              <w:t xml:space="preserve">and </w:t>
            </w:r>
            <w:r>
              <w:t>t</w:t>
            </w:r>
            <w:r>
              <w:rPr>
                <w:rFonts w:eastAsia="MS Mincho"/>
              </w:rPr>
              <w:t xml:space="preserve">hreats related to </w:t>
            </w:r>
            <w:r w:rsidR="005E5EA6" w:rsidRPr="005E5EA6">
              <w:rPr>
                <w:rFonts w:eastAsia="MS Mincho"/>
              </w:rPr>
              <w:t xml:space="preserve">encryption in network hiding </w:t>
            </w:r>
            <w:r w:rsidR="000F11AE">
              <w:rPr>
                <w:rFonts w:eastAsia="MS Mincho"/>
              </w:rPr>
              <w:t>i</w:t>
            </w:r>
            <w:r w:rsidR="000F11AE" w:rsidRPr="005E5EA6">
              <w:rPr>
                <w:rFonts w:eastAsia="MS Mincho"/>
              </w:rPr>
              <w:t xml:space="preserve">n </w:t>
            </w:r>
            <w:r w:rsidR="005E5EA6" w:rsidRPr="005E5EA6">
              <w:rPr>
                <w:rFonts w:eastAsia="MS Mincho"/>
              </w:rPr>
              <w:t>the I-CSCF</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548C251" w:rsidR="001E41F3" w:rsidRDefault="00B92BF6" w:rsidP="000F11AE">
            <w:pPr>
              <w:pStyle w:val="CRCoverPage"/>
              <w:spacing w:after="0"/>
              <w:ind w:left="100"/>
              <w:rPr>
                <w:noProof/>
              </w:rPr>
            </w:pPr>
            <w:r>
              <w:rPr>
                <w:noProof/>
              </w:rPr>
              <w:t xml:space="preserve">No reference of </w:t>
            </w:r>
            <w:r w:rsidR="00C6238D">
              <w:rPr>
                <w:rFonts w:hint="eastAsia"/>
                <w:lang w:eastAsia="zh-CN"/>
              </w:rPr>
              <w:t>a</w:t>
            </w:r>
            <w:r w:rsidR="00C6238D" w:rsidRPr="00C6238D">
              <w:t xml:space="preserve">ssets </w:t>
            </w:r>
            <w:r w:rsidR="00C6238D">
              <w:t>and</w:t>
            </w:r>
            <w:r w:rsidR="00C6238D">
              <w:rPr>
                <w:rFonts w:eastAsia="MS Mincho"/>
              </w:rPr>
              <w:t xml:space="preserve"> </w:t>
            </w:r>
            <w:r>
              <w:rPr>
                <w:rFonts w:eastAsia="MS Mincho"/>
              </w:rPr>
              <w:t xml:space="preserve">threats related to </w:t>
            </w:r>
            <w:r w:rsidR="005E5EA6" w:rsidRPr="005E5EA6">
              <w:rPr>
                <w:rFonts w:eastAsia="MS Mincho"/>
              </w:rPr>
              <w:t xml:space="preserve">encryption in network hiding </w:t>
            </w:r>
            <w:r w:rsidR="000F11AE">
              <w:rPr>
                <w:rFonts w:eastAsia="MS Mincho"/>
              </w:rPr>
              <w:t>i</w:t>
            </w:r>
            <w:r w:rsidR="000F11AE" w:rsidRPr="005E5EA6">
              <w:rPr>
                <w:rFonts w:eastAsia="MS Mincho"/>
              </w:rPr>
              <w:t xml:space="preserve">n </w:t>
            </w:r>
            <w:r w:rsidR="005E5EA6" w:rsidRPr="005E5EA6">
              <w:rPr>
                <w:rFonts w:eastAsia="MS Mincho"/>
              </w:rPr>
              <w:t>the I-CSCF</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079326E" w:rsidR="001E41F3" w:rsidRDefault="00F3565B">
            <w:pPr>
              <w:pStyle w:val="CRCoverPage"/>
              <w:spacing w:after="0"/>
              <w:ind w:left="100"/>
              <w:rPr>
                <w:noProof/>
              </w:rPr>
            </w:pPr>
            <w:r w:rsidRPr="00F3565B">
              <w:rPr>
                <w:noProof/>
              </w:rPr>
              <w:t>New Annex X</w:t>
            </w:r>
            <w:r w:rsidR="00447E6F">
              <w:rPr>
                <w:noProof/>
                <w:lang w:eastAsia="zh-CN"/>
              </w:rPr>
              <w:t>.Y.Z</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3E70F6B" w:rsidR="001E41F3" w:rsidRDefault="00F3565B">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4747A0" w:rsidR="001E41F3" w:rsidRDefault="00F3565B">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393911B" w:rsidR="001E41F3" w:rsidRDefault="00F3565B">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7DAC3"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Change ****************</w:t>
      </w:r>
      <w:bookmarkEnd w:id="2"/>
      <w:bookmarkEnd w:id="3"/>
    </w:p>
    <w:p w14:paraId="3FBD4EC4" w14:textId="77777777" w:rsidR="00C6238D" w:rsidRDefault="00C6238D" w:rsidP="00C6238D">
      <w:pPr>
        <w:pStyle w:val="1"/>
        <w:rPr>
          <w:ins w:id="5" w:author="zhaoxuwen" w:date="2021-01-07T10:39:00Z"/>
          <w:rFonts w:eastAsia="MS Mincho"/>
        </w:rPr>
      </w:pPr>
      <w:bookmarkStart w:id="6" w:name="_GoBack"/>
      <w:bookmarkEnd w:id="4"/>
      <w:ins w:id="7" w:author="zhaoxuwen" w:date="2021-01-07T10:39:00Z">
        <w:r>
          <w:rPr>
            <w:rFonts w:eastAsia="MS Mincho"/>
          </w:rPr>
          <w:t>X.Y</w:t>
        </w:r>
        <w:r>
          <w:rPr>
            <w:rFonts w:eastAsia="MS Mincho"/>
          </w:rPr>
          <w:tab/>
          <w:t>Assets and threats specific to the I-CSCF</w:t>
        </w:r>
      </w:ins>
    </w:p>
    <w:p w14:paraId="5C839C74" w14:textId="77777777" w:rsidR="00C6238D" w:rsidRDefault="00C6238D" w:rsidP="00C6238D">
      <w:pPr>
        <w:pStyle w:val="2"/>
        <w:rPr>
          <w:ins w:id="8" w:author="zhaoxuwen" w:date="2021-01-07T10:39:00Z"/>
          <w:rFonts w:eastAsia="MS Mincho"/>
        </w:rPr>
      </w:pPr>
      <w:ins w:id="9" w:author="zhaoxuwen" w:date="2021-01-07T10:39:00Z">
        <w:r>
          <w:rPr>
            <w:rFonts w:eastAsia="MS Mincho"/>
            <w:lang w:eastAsia="zh-CN"/>
          </w:rPr>
          <w:t>X</w:t>
        </w:r>
        <w:r>
          <w:rPr>
            <w:rFonts w:eastAsia="MS Mincho"/>
          </w:rPr>
          <w:t>.Y.1</w:t>
        </w:r>
        <w:r>
          <w:rPr>
            <w:rFonts w:eastAsia="MS Mincho"/>
          </w:rPr>
          <w:tab/>
          <w:t>Critical assets</w:t>
        </w:r>
      </w:ins>
    </w:p>
    <w:p w14:paraId="4015F385" w14:textId="77777777" w:rsidR="00C6238D" w:rsidRDefault="00C6238D" w:rsidP="00C6238D">
      <w:pPr>
        <w:rPr>
          <w:ins w:id="10" w:author="zhaoxuwen" w:date="2021-01-07T10:39:00Z"/>
          <w:rFonts w:eastAsia="MS Mincho"/>
          <w:lang w:eastAsia="zh-CN"/>
        </w:rPr>
      </w:pPr>
      <w:ins w:id="11" w:author="zhaoxuwen" w:date="2021-01-07T10:39:00Z">
        <w:r>
          <w:rPr>
            <w:lang w:eastAsia="zh-CN"/>
          </w:rPr>
          <w:t xml:space="preserve">In addition to the critical assets of a GNP has been described in clause 5.2 of the present document, the critical assets specific to the </w:t>
        </w:r>
        <w:r>
          <w:rPr>
            <w:rFonts w:eastAsia="MS Mincho"/>
          </w:rPr>
          <w:t>I-CSCF</w:t>
        </w:r>
        <w:r>
          <w:rPr>
            <w:lang w:eastAsia="zh-CN"/>
          </w:rPr>
          <w:t xml:space="preserve"> to be protected are:</w:t>
        </w:r>
      </w:ins>
    </w:p>
    <w:p w14:paraId="252C05F1" w14:textId="77777777" w:rsidR="00C6238D" w:rsidRDefault="00C6238D" w:rsidP="00C6238D">
      <w:pPr>
        <w:pStyle w:val="B1"/>
        <w:rPr>
          <w:ins w:id="12" w:author="zhaoxuwen" w:date="2021-01-07T10:39:00Z"/>
          <w:lang w:eastAsia="zh-CN"/>
        </w:rPr>
      </w:pPr>
      <w:ins w:id="13" w:author="zhaoxuwen" w:date="2021-01-07T10:39:00Z">
        <w:r>
          <w:rPr>
            <w:lang w:eastAsia="zh-CN"/>
          </w:rPr>
          <w:t>-</w:t>
        </w:r>
        <w:r>
          <w:rPr>
            <w:lang w:eastAsia="zh-CN"/>
          </w:rPr>
          <w:tab/>
        </w:r>
        <w:r>
          <w:rPr>
            <w:rFonts w:eastAsia="MS Mincho"/>
          </w:rPr>
          <w:t>I-CSCF</w:t>
        </w:r>
        <w:r>
          <w:rPr>
            <w:lang w:eastAsia="zh-CN"/>
          </w:rPr>
          <w:t xml:space="preserve"> Application</w:t>
        </w:r>
      </w:ins>
    </w:p>
    <w:p w14:paraId="24ECB31D" w14:textId="77777777" w:rsidR="00C6238D" w:rsidRDefault="00C6238D" w:rsidP="00C6238D">
      <w:pPr>
        <w:pStyle w:val="B1"/>
        <w:rPr>
          <w:ins w:id="14" w:author="zhaoxuwen" w:date="2021-01-07T10:39:00Z"/>
          <w:lang w:eastAsia="zh-CN"/>
        </w:rPr>
      </w:pPr>
      <w:ins w:id="15" w:author="zhaoxuwen" w:date="2021-01-07T10:39:00Z">
        <w:r>
          <w:rPr>
            <w:lang w:eastAsia="zh-CN"/>
          </w:rPr>
          <w:t>-</w:t>
        </w:r>
        <w:r>
          <w:rPr>
            <w:lang w:eastAsia="zh-CN"/>
          </w:rPr>
          <w:tab/>
          <w:t xml:space="preserve">IMS signalling, </w:t>
        </w:r>
        <w:r>
          <w:t>the Address of the S</w:t>
        </w:r>
        <w:r>
          <w:noBreakHyphen/>
          <w:t xml:space="preserve">CSCF, </w:t>
        </w:r>
        <w:r>
          <w:rPr>
            <w:lang w:eastAsia="zh-CN"/>
          </w:rPr>
          <w:t>Charging data records</w:t>
        </w:r>
      </w:ins>
    </w:p>
    <w:p w14:paraId="27A01ABB" w14:textId="77777777" w:rsidR="00C6238D" w:rsidRDefault="00C6238D" w:rsidP="00C6238D">
      <w:pPr>
        <w:pStyle w:val="B1"/>
        <w:rPr>
          <w:ins w:id="16" w:author="zhaoxuwen" w:date="2021-01-07T10:39:00Z"/>
          <w:lang w:eastAsia="zh-CN"/>
        </w:rPr>
      </w:pPr>
      <w:ins w:id="17" w:author="zhaoxuwen" w:date="2021-01-07T10:39:00Z">
        <w:r>
          <w:rPr>
            <w:lang w:eastAsia="zh-CN"/>
          </w:rPr>
          <w:t>-</w:t>
        </w:r>
        <w:r>
          <w:rPr>
            <w:lang w:eastAsia="zh-CN"/>
          </w:rPr>
          <w:tab/>
          <w:t xml:space="preserve">Security data, i.e. cryptographic materials for Mw, Cx, Mx, Ma, and Mm interfaces </w:t>
        </w:r>
      </w:ins>
    </w:p>
    <w:p w14:paraId="442E3E71" w14:textId="77777777" w:rsidR="00C6238D" w:rsidRDefault="00C6238D" w:rsidP="00C6238D">
      <w:pPr>
        <w:pStyle w:val="B1"/>
        <w:rPr>
          <w:ins w:id="18" w:author="zhaoxuwen" w:date="2021-01-07T10:39:00Z"/>
          <w:lang w:eastAsia="zh-CN"/>
        </w:rPr>
      </w:pPr>
      <w:ins w:id="19" w:author="zhaoxuwen" w:date="2021-01-07T10:39:00Z">
        <w:r>
          <w:rPr>
            <w:lang w:eastAsia="zh-CN"/>
          </w:rPr>
          <w:t>-</w:t>
        </w:r>
        <w:r>
          <w:rPr>
            <w:lang w:eastAsia="zh-CN"/>
          </w:rPr>
          <w:tab/>
          <w:t xml:space="preserve">The interfaces of </w:t>
        </w:r>
        <w:r>
          <w:rPr>
            <w:lang w:val="en-US" w:eastAsia="zh-CN"/>
          </w:rPr>
          <w:t xml:space="preserve">the </w:t>
        </w:r>
        <w:r>
          <w:rPr>
            <w:rFonts w:eastAsia="MS Mincho"/>
          </w:rPr>
          <w:t>I-CSCF</w:t>
        </w:r>
        <w:r>
          <w:rPr>
            <w:lang w:eastAsia="zh-CN"/>
          </w:rPr>
          <w:t xml:space="preserve"> to be protected and which are within </w:t>
        </w:r>
        <w:r>
          <w:rPr>
            <w:lang w:val="en-US" w:eastAsia="zh-CN"/>
          </w:rPr>
          <w:t>SECAM</w:t>
        </w:r>
        <w:r>
          <w:rPr>
            <w:lang w:eastAsia="zh-CN"/>
          </w:rPr>
          <w:t xml:space="preserve"> scope: </w:t>
        </w:r>
      </w:ins>
    </w:p>
    <w:p w14:paraId="3D1E4BF8" w14:textId="77777777" w:rsidR="00C6238D" w:rsidRDefault="00C6238D" w:rsidP="00C6238D">
      <w:pPr>
        <w:pStyle w:val="B2"/>
        <w:rPr>
          <w:ins w:id="20" w:author="zhaoxuwen" w:date="2021-01-07T10:39:00Z"/>
          <w:rFonts w:eastAsia="MS Mincho"/>
        </w:rPr>
      </w:pPr>
      <w:ins w:id="21" w:author="zhaoxuwen" w:date="2021-01-07T10:39:00Z">
        <w:r>
          <w:rPr>
            <w:lang w:eastAsia="zh-CN"/>
          </w:rPr>
          <w:t>-</w:t>
        </w:r>
        <w:r>
          <w:rPr>
            <w:lang w:eastAsia="zh-CN"/>
          </w:rPr>
          <w:tab/>
          <w:t xml:space="preserve">Mw interface between the </w:t>
        </w:r>
        <w:r>
          <w:rPr>
            <w:rFonts w:eastAsia="MS Mincho"/>
          </w:rPr>
          <w:t>I-CSCF</w:t>
        </w:r>
        <w:r>
          <w:rPr>
            <w:lang w:eastAsia="zh-CN"/>
          </w:rPr>
          <w:t xml:space="preserve"> and </w:t>
        </w:r>
        <w:r>
          <w:rPr>
            <w:rFonts w:eastAsia="MS Mincho"/>
          </w:rPr>
          <w:t>S-CSCF/P-CSCF</w:t>
        </w:r>
      </w:ins>
    </w:p>
    <w:p w14:paraId="4E55378B" w14:textId="77777777" w:rsidR="00C6238D" w:rsidRDefault="00C6238D" w:rsidP="00C6238D">
      <w:pPr>
        <w:pStyle w:val="B2"/>
        <w:rPr>
          <w:ins w:id="22" w:author="zhaoxuwen" w:date="2021-01-07T10:39:00Z"/>
          <w:rFonts w:eastAsia="MS Mincho"/>
        </w:rPr>
      </w:pPr>
      <w:ins w:id="23" w:author="zhaoxuwen" w:date="2021-01-07T10:39:00Z">
        <w:r>
          <w:rPr>
            <w:lang w:eastAsia="zh-CN"/>
          </w:rPr>
          <w:t>-</w:t>
        </w:r>
        <w:r>
          <w:rPr>
            <w:lang w:eastAsia="zh-CN"/>
          </w:rPr>
          <w:tab/>
          <w:t xml:space="preserve">Cx interface between the </w:t>
        </w:r>
        <w:r>
          <w:rPr>
            <w:rFonts w:eastAsia="MS Mincho"/>
          </w:rPr>
          <w:t>I-CSCF</w:t>
        </w:r>
        <w:r>
          <w:rPr>
            <w:lang w:eastAsia="zh-CN"/>
          </w:rPr>
          <w:t xml:space="preserve"> and the </w:t>
        </w:r>
        <w:r>
          <w:rPr>
            <w:rFonts w:eastAsia="MS Mincho"/>
          </w:rPr>
          <w:t>HSS</w:t>
        </w:r>
        <w:r>
          <w:rPr>
            <w:lang w:eastAsia="zh-CN"/>
          </w:rPr>
          <w:t xml:space="preserve"> and </w:t>
        </w:r>
        <w:r>
          <w:rPr>
            <w:rFonts w:eastAsia="MS Mincho"/>
          </w:rPr>
          <w:t>SLF</w:t>
        </w:r>
      </w:ins>
    </w:p>
    <w:p w14:paraId="3640B028" w14:textId="77777777" w:rsidR="00C6238D" w:rsidRDefault="00C6238D" w:rsidP="00C6238D">
      <w:pPr>
        <w:pStyle w:val="B2"/>
        <w:rPr>
          <w:ins w:id="24" w:author="zhaoxuwen" w:date="2021-01-07T10:39:00Z"/>
          <w:rFonts w:eastAsia="MS Mincho"/>
        </w:rPr>
      </w:pPr>
      <w:ins w:id="25" w:author="zhaoxuwen" w:date="2021-01-07T10:39:00Z">
        <w:r>
          <w:rPr>
            <w:lang w:eastAsia="zh-CN"/>
          </w:rPr>
          <w:t>-</w:t>
        </w:r>
        <w:r>
          <w:rPr>
            <w:lang w:eastAsia="zh-CN"/>
          </w:rPr>
          <w:tab/>
          <w:t xml:space="preserve">Mx interface between the </w:t>
        </w:r>
        <w:r>
          <w:rPr>
            <w:rFonts w:eastAsia="MS Mincho"/>
          </w:rPr>
          <w:t>I-CSCF</w:t>
        </w:r>
        <w:r>
          <w:rPr>
            <w:lang w:eastAsia="zh-CN"/>
          </w:rPr>
          <w:t xml:space="preserve"> and </w:t>
        </w:r>
        <w:r>
          <w:rPr>
            <w:rFonts w:eastAsia="MS Mincho"/>
          </w:rPr>
          <w:t>the IBCF</w:t>
        </w:r>
      </w:ins>
    </w:p>
    <w:p w14:paraId="6AB2AE25" w14:textId="77777777" w:rsidR="00C6238D" w:rsidRDefault="00C6238D" w:rsidP="00C6238D">
      <w:pPr>
        <w:pStyle w:val="B2"/>
        <w:rPr>
          <w:ins w:id="26" w:author="zhaoxuwen" w:date="2021-01-07T10:39:00Z"/>
          <w:rFonts w:eastAsia="MS Mincho"/>
        </w:rPr>
      </w:pPr>
      <w:ins w:id="27" w:author="zhaoxuwen" w:date="2021-01-07T10:39:00Z">
        <w:r>
          <w:rPr>
            <w:lang w:eastAsia="zh-CN"/>
          </w:rPr>
          <w:t>-</w:t>
        </w:r>
        <w:r>
          <w:rPr>
            <w:lang w:eastAsia="zh-CN"/>
          </w:rPr>
          <w:tab/>
          <w:t xml:space="preserve">Ma interface between the </w:t>
        </w:r>
        <w:r>
          <w:rPr>
            <w:rFonts w:eastAsia="MS Mincho"/>
          </w:rPr>
          <w:t>I-CSCF</w:t>
        </w:r>
        <w:r>
          <w:rPr>
            <w:lang w:eastAsia="zh-CN"/>
          </w:rPr>
          <w:t xml:space="preserve"> and </w:t>
        </w:r>
        <w:r>
          <w:rPr>
            <w:rFonts w:eastAsia="MS Mincho"/>
          </w:rPr>
          <w:t>AS</w:t>
        </w:r>
      </w:ins>
    </w:p>
    <w:p w14:paraId="63CFA372" w14:textId="77777777" w:rsidR="00C6238D" w:rsidRDefault="00C6238D" w:rsidP="00C6238D">
      <w:pPr>
        <w:pStyle w:val="B2"/>
        <w:rPr>
          <w:ins w:id="28" w:author="zhaoxuwen" w:date="2021-01-07T10:39:00Z"/>
          <w:lang w:eastAsia="zh-CN"/>
        </w:rPr>
      </w:pPr>
      <w:ins w:id="29" w:author="zhaoxuwen" w:date="2021-01-07T10:39:00Z">
        <w:r>
          <w:rPr>
            <w:lang w:eastAsia="zh-CN"/>
          </w:rPr>
          <w:t>-</w:t>
        </w:r>
        <w:r>
          <w:rPr>
            <w:lang w:eastAsia="zh-CN"/>
          </w:rPr>
          <w:tab/>
          <w:t xml:space="preserve">Mm interface between the </w:t>
        </w:r>
        <w:r>
          <w:rPr>
            <w:rFonts w:eastAsia="MS Mincho"/>
          </w:rPr>
          <w:t>I-CSCF</w:t>
        </w:r>
        <w:r>
          <w:rPr>
            <w:lang w:eastAsia="zh-CN"/>
          </w:rPr>
          <w:t xml:space="preserve"> and </w:t>
        </w:r>
        <w:r>
          <w:rPr>
            <w:rFonts w:eastAsia="MS Mincho"/>
          </w:rPr>
          <w:t>IP Multimedia Networks</w:t>
        </w:r>
      </w:ins>
    </w:p>
    <w:p w14:paraId="2FBE3CBC" w14:textId="77777777" w:rsidR="00C6238D" w:rsidRDefault="00C6238D" w:rsidP="00C6238D">
      <w:pPr>
        <w:pStyle w:val="B2"/>
        <w:rPr>
          <w:ins w:id="30" w:author="zhaoxuwen" w:date="2021-01-07T10:39:00Z"/>
          <w:lang w:eastAsia="zh-CN"/>
        </w:rPr>
      </w:pPr>
      <w:ins w:id="31" w:author="zhaoxuwen" w:date="2021-01-07T10:39:00Z">
        <w:r>
          <w:rPr>
            <w:lang w:eastAsia="zh-CN"/>
          </w:rPr>
          <w:t>-</w:t>
        </w:r>
        <w:r>
          <w:rPr>
            <w:lang w:eastAsia="zh-CN"/>
          </w:rPr>
          <w:tab/>
          <w:t xml:space="preserve">Console interface, for local access: local interface on the </w:t>
        </w:r>
        <w:r>
          <w:rPr>
            <w:rFonts w:eastAsia="MS Mincho"/>
          </w:rPr>
          <w:t>I-CSCF</w:t>
        </w:r>
      </w:ins>
    </w:p>
    <w:p w14:paraId="302CB67D" w14:textId="77777777" w:rsidR="00C6238D" w:rsidRDefault="00C6238D" w:rsidP="00C6238D">
      <w:pPr>
        <w:pStyle w:val="B2"/>
        <w:rPr>
          <w:ins w:id="32" w:author="zhaoxuwen" w:date="2021-01-07T10:39:00Z"/>
        </w:rPr>
      </w:pPr>
      <w:ins w:id="33" w:author="zhaoxuwen" w:date="2021-01-07T10:39:00Z">
        <w:r>
          <w:t>-</w:t>
        </w:r>
        <w:r>
          <w:tab/>
          <w:t xml:space="preserve">OAM interface, for remote access: interface between the </w:t>
        </w:r>
        <w:r>
          <w:rPr>
            <w:rFonts w:eastAsia="MS Mincho"/>
          </w:rPr>
          <w:t>I-CSCF</w:t>
        </w:r>
        <w:r>
          <w:t xml:space="preserve"> and the OAM system</w:t>
        </w:r>
      </w:ins>
    </w:p>
    <w:p w14:paraId="3E61AA1C" w14:textId="77777777" w:rsidR="00C6238D" w:rsidRDefault="00C6238D" w:rsidP="00C6238D">
      <w:pPr>
        <w:pStyle w:val="NO"/>
        <w:rPr>
          <w:ins w:id="34" w:author="zhaoxuwen" w:date="2021-01-07T10:39:00Z"/>
        </w:rPr>
      </w:pPr>
      <w:ins w:id="35" w:author="zhaoxuwen" w:date="2021-01-07T10:39:00Z">
        <w:r>
          <w:t xml:space="preserve">NOTE 1: </w:t>
        </w:r>
        <w:r>
          <w:tab/>
          <w:t xml:space="preserve">The detailed interfaces of the </w:t>
        </w:r>
        <w:r>
          <w:rPr>
            <w:rFonts w:eastAsia="MS Mincho"/>
          </w:rPr>
          <w:t>I-CSCF</w:t>
        </w:r>
        <w:r>
          <w:t xml:space="preserve"> class are described in clause 4 of the present document.</w:t>
        </w:r>
      </w:ins>
    </w:p>
    <w:p w14:paraId="43C7BFB3" w14:textId="77777777" w:rsidR="00C6238D" w:rsidRDefault="00C6238D" w:rsidP="00C6238D">
      <w:pPr>
        <w:pStyle w:val="B1"/>
        <w:rPr>
          <w:ins w:id="36" w:author="zhaoxuwen" w:date="2021-01-07T10:39:00Z"/>
          <w:lang w:eastAsia="zh-CN"/>
        </w:rPr>
      </w:pPr>
      <w:ins w:id="37" w:author="zhaoxuwen" w:date="2021-01-07T10:39:00Z">
        <w:r>
          <w:rPr>
            <w:lang w:eastAsia="zh-CN"/>
          </w:rPr>
          <w:t>-</w:t>
        </w:r>
        <w:r>
          <w:rPr>
            <w:lang w:eastAsia="zh-CN"/>
          </w:rPr>
          <w:tab/>
        </w:r>
        <w:r>
          <w:rPr>
            <w:rFonts w:eastAsia="MS Mincho"/>
          </w:rPr>
          <w:t>I-CSCF</w:t>
        </w:r>
        <w:r>
          <w:rPr>
            <w:lang w:eastAsia="zh-CN"/>
          </w:rPr>
          <w:t xml:space="preserve"> Software: binary code or executable code  </w:t>
        </w:r>
      </w:ins>
    </w:p>
    <w:p w14:paraId="7EC86DD0" w14:textId="0D81831E" w:rsidR="00B34539" w:rsidRPr="00C6238D" w:rsidRDefault="00C6238D" w:rsidP="00C6238D">
      <w:pPr>
        <w:rPr>
          <w:ins w:id="38" w:author="zhaoxuwen" w:date="2020-07-15T14:38:00Z"/>
          <w:noProof/>
        </w:rPr>
      </w:pPr>
      <w:ins w:id="39" w:author="zhaoxuwen" w:date="2021-01-07T10:39:00Z">
        <w:r>
          <w:t xml:space="preserve">NOTE 2: </w:t>
        </w:r>
        <w:r>
          <w:tab/>
        </w:r>
        <w:r>
          <w:rPr>
            <w:rFonts w:eastAsia="MS Mincho"/>
          </w:rPr>
          <w:t>I-CSCF</w:t>
        </w:r>
        <w:r>
          <w:t xml:space="preserve"> files may be any file owned by a user (root user as well as non-root users), including user account data and credentials, log data, configuration data, OS files, </w:t>
        </w:r>
        <w:r>
          <w:rPr>
            <w:rFonts w:eastAsia="MS Mincho"/>
          </w:rPr>
          <w:t>I-CSCF</w:t>
        </w:r>
        <w:r>
          <w:t xml:space="preserve"> application, user plane security mechanism, or cryptographic materials.</w:t>
        </w:r>
      </w:ins>
    </w:p>
    <w:p w14:paraId="6A29BCF8" w14:textId="723604AB" w:rsidR="00B34539" w:rsidRDefault="00AA251C" w:rsidP="00B34539">
      <w:pPr>
        <w:pStyle w:val="2"/>
        <w:rPr>
          <w:ins w:id="40" w:author="zhaoxuwen" w:date="2020-07-15T14:38:00Z"/>
          <w:noProof/>
        </w:rPr>
      </w:pPr>
      <w:bookmarkStart w:id="41" w:name="_Toc19783319"/>
      <w:bookmarkStart w:id="42" w:name="_Toc26887103"/>
      <w:bookmarkStart w:id="43" w:name="_Toc35533741"/>
      <w:ins w:id="44" w:author="zhaoxuwen" w:date="2020-07-16T11:25:00Z">
        <w:r>
          <w:rPr>
            <w:noProof/>
          </w:rPr>
          <w:t>X</w:t>
        </w:r>
      </w:ins>
      <w:ins w:id="45" w:author="zhaoxuwen" w:date="2020-07-15T14:38:00Z">
        <w:r w:rsidR="00B34539">
          <w:rPr>
            <w:noProof/>
          </w:rPr>
          <w:t>.</w:t>
        </w:r>
      </w:ins>
      <w:ins w:id="46" w:author="zhaoxuwen" w:date="2020-08-04T16:27:00Z">
        <w:r w:rsidR="00B92BF6">
          <w:rPr>
            <w:noProof/>
          </w:rPr>
          <w:t>Y</w:t>
        </w:r>
      </w:ins>
      <w:ins w:id="47" w:author="zhaoxuwen" w:date="2020-07-15T14:38:00Z">
        <w:r w:rsidR="00B34539">
          <w:rPr>
            <w:noProof/>
          </w:rPr>
          <w:t>.</w:t>
        </w:r>
      </w:ins>
      <w:ins w:id="48" w:author="zhaoxuwen" w:date="2021-01-07T10:40:00Z">
        <w:r w:rsidR="00C6238D">
          <w:rPr>
            <w:noProof/>
          </w:rPr>
          <w:t>2</w:t>
        </w:r>
      </w:ins>
      <w:ins w:id="49" w:author="zhaoxuwen" w:date="2020-07-15T14:38:00Z">
        <w:r w:rsidR="00B34539">
          <w:rPr>
            <w:noProof/>
          </w:rPr>
          <w:tab/>
          <w:t xml:space="preserve">Threats related to </w:t>
        </w:r>
      </w:ins>
      <w:bookmarkEnd w:id="41"/>
      <w:bookmarkEnd w:id="42"/>
      <w:bookmarkEnd w:id="43"/>
      <w:ins w:id="50" w:author="zhaoxuwen" w:date="2021-01-05T16:51:00Z">
        <w:r w:rsidR="00A93FDB" w:rsidRPr="00A93FDB">
          <w:rPr>
            <w:noProof/>
          </w:rPr>
          <w:t>network hiding</w:t>
        </w:r>
      </w:ins>
    </w:p>
    <w:p w14:paraId="5E437266" w14:textId="38CC391D" w:rsidR="00B34539" w:rsidRDefault="00AA251C" w:rsidP="00B34539">
      <w:pPr>
        <w:pStyle w:val="3"/>
        <w:rPr>
          <w:ins w:id="51" w:author="zhaoxuwen" w:date="2020-07-15T14:38:00Z"/>
          <w:noProof/>
        </w:rPr>
      </w:pPr>
      <w:bookmarkStart w:id="52" w:name="_Toc19783320"/>
      <w:bookmarkStart w:id="53" w:name="_Toc26887104"/>
      <w:bookmarkStart w:id="54" w:name="_Toc35533742"/>
      <w:ins w:id="55" w:author="zhaoxuwen" w:date="2020-07-16T11:25:00Z">
        <w:r>
          <w:rPr>
            <w:noProof/>
          </w:rPr>
          <w:t>X</w:t>
        </w:r>
      </w:ins>
      <w:ins w:id="56" w:author="zhaoxuwen" w:date="2020-07-15T14:38:00Z">
        <w:r w:rsidR="00B34539">
          <w:rPr>
            <w:noProof/>
          </w:rPr>
          <w:t>.</w:t>
        </w:r>
      </w:ins>
      <w:ins w:id="57" w:author="zhaoxuwen" w:date="2020-08-04T16:28:00Z">
        <w:r w:rsidR="00B92BF6">
          <w:rPr>
            <w:noProof/>
          </w:rPr>
          <w:t>Y</w:t>
        </w:r>
      </w:ins>
      <w:ins w:id="58" w:author="zhaoxuwen" w:date="2020-07-15T14:38:00Z">
        <w:r w:rsidR="00B34539">
          <w:rPr>
            <w:noProof/>
          </w:rPr>
          <w:t>.</w:t>
        </w:r>
      </w:ins>
      <w:ins w:id="59" w:author="zhaoxuwen" w:date="2021-01-07T10:40:00Z">
        <w:r w:rsidR="00C6238D">
          <w:rPr>
            <w:noProof/>
          </w:rPr>
          <w:t>2</w:t>
        </w:r>
      </w:ins>
      <w:ins w:id="60" w:author="zhaoxuwen" w:date="2020-07-15T14:38:00Z">
        <w:r w:rsidR="00B34539">
          <w:rPr>
            <w:noProof/>
          </w:rPr>
          <w:t>.1</w:t>
        </w:r>
        <w:r w:rsidR="00B34539">
          <w:rPr>
            <w:noProof/>
          </w:rPr>
          <w:tab/>
        </w:r>
      </w:ins>
      <w:bookmarkEnd w:id="52"/>
      <w:bookmarkEnd w:id="53"/>
      <w:bookmarkEnd w:id="54"/>
      <w:ins w:id="61" w:author="zhaoxuwen" w:date="2021-01-05T16:57:00Z">
        <w:r w:rsidR="00A93FDB" w:rsidRPr="00A93FDB">
          <w:rPr>
            <w:noProof/>
          </w:rPr>
          <w:t>encryption in network hiding</w:t>
        </w:r>
      </w:ins>
    </w:p>
    <w:p w14:paraId="5C889A01" w14:textId="7DD842A9" w:rsidR="00B34539" w:rsidRDefault="00B34539" w:rsidP="00B34539">
      <w:pPr>
        <w:pStyle w:val="B1"/>
        <w:rPr>
          <w:ins w:id="62" w:author="zhaoxuwen" w:date="2020-07-15T14:38:00Z"/>
          <w:noProof/>
        </w:rPr>
      </w:pPr>
      <w:ins w:id="63" w:author="zhaoxuwen" w:date="2020-07-15T14:38:00Z">
        <w:r>
          <w:rPr>
            <w:noProof/>
          </w:rPr>
          <w:t>-</w:t>
        </w:r>
        <w:r>
          <w:rPr>
            <w:noProof/>
          </w:rPr>
          <w:tab/>
          <w:t xml:space="preserve">Threat name: </w:t>
        </w:r>
      </w:ins>
      <w:ins w:id="64" w:author="zhaoxuwen" w:date="2021-01-05T16:58:00Z">
        <w:r w:rsidR="00A93FDB">
          <w:rPr>
            <w:rFonts w:hint="eastAsia"/>
            <w:noProof/>
            <w:lang w:eastAsia="zh-CN"/>
          </w:rPr>
          <w:t>E</w:t>
        </w:r>
        <w:r w:rsidR="00A93FDB" w:rsidRPr="00A93FDB">
          <w:rPr>
            <w:noProof/>
          </w:rPr>
          <w:t>ncryption in network hiding</w:t>
        </w:r>
      </w:ins>
    </w:p>
    <w:p w14:paraId="7F89083A" w14:textId="48B924A6" w:rsidR="00B34539" w:rsidRDefault="00B34539" w:rsidP="00B34539">
      <w:pPr>
        <w:pStyle w:val="B1"/>
        <w:rPr>
          <w:ins w:id="65" w:author="zhaoxuwen" w:date="2020-07-15T14:38:00Z"/>
          <w:noProof/>
        </w:rPr>
      </w:pPr>
      <w:ins w:id="66" w:author="zhaoxuwen" w:date="2020-07-15T14:38:00Z">
        <w:r>
          <w:rPr>
            <w:noProof/>
          </w:rPr>
          <w:t>-</w:t>
        </w:r>
        <w:r>
          <w:rPr>
            <w:noProof/>
          </w:rPr>
          <w:tab/>
          <w:t xml:space="preserve">Threat Category: </w:t>
        </w:r>
      </w:ins>
      <w:ins w:id="67" w:author="zhaoxuwen" w:date="2021-01-05T17:00:00Z">
        <w:r w:rsidR="00A93FDB" w:rsidRPr="00A93FDB">
          <w:rPr>
            <w:noProof/>
          </w:rPr>
          <w:t>Spoofing identity</w:t>
        </w:r>
        <w:r w:rsidR="00A93FDB">
          <w:rPr>
            <w:rFonts w:hint="eastAsia"/>
            <w:noProof/>
            <w:lang w:eastAsia="zh-CN"/>
          </w:rPr>
          <w:t>,</w:t>
        </w:r>
        <w:r w:rsidR="00A93FDB" w:rsidRPr="00A93FDB">
          <w:rPr>
            <w:noProof/>
          </w:rPr>
          <w:t xml:space="preserve"> </w:t>
        </w:r>
      </w:ins>
      <w:ins w:id="68" w:author="zhaoxuwen" w:date="2020-07-16T16:13:00Z">
        <w:r w:rsidR="007959CF" w:rsidRPr="007959CF">
          <w:rPr>
            <w:noProof/>
          </w:rPr>
          <w:t>Tampering of data, Information Disclosure</w:t>
        </w:r>
      </w:ins>
    </w:p>
    <w:p w14:paraId="470DA08A" w14:textId="45234800" w:rsidR="00B34539" w:rsidRDefault="00B34539" w:rsidP="00B34539">
      <w:pPr>
        <w:pStyle w:val="B1"/>
        <w:rPr>
          <w:ins w:id="69" w:author="zhaoxuwen" w:date="2020-07-15T14:38:00Z"/>
          <w:noProof/>
        </w:rPr>
      </w:pPr>
      <w:ins w:id="70" w:author="zhaoxuwen" w:date="2020-07-15T14:38:00Z">
        <w:r>
          <w:rPr>
            <w:noProof/>
          </w:rPr>
          <w:t>-</w:t>
        </w:r>
        <w:r>
          <w:rPr>
            <w:noProof/>
          </w:rPr>
          <w:tab/>
          <w:t>Threat Description:</w:t>
        </w:r>
      </w:ins>
      <w:ins w:id="71" w:author="zhaoxuwen" w:date="2021-01-05T18:32:00Z">
        <w:r w:rsidR="00116A51" w:rsidRPr="00116A51">
          <w:rPr>
            <w:noProof/>
          </w:rPr>
          <w:t xml:space="preserve"> </w:t>
        </w:r>
        <w:r w:rsidR="00116A51">
          <w:rPr>
            <w:noProof/>
          </w:rPr>
          <w:t>In casse of the n</w:t>
        </w:r>
        <w:r w:rsidR="00116A51" w:rsidRPr="00A93FDB">
          <w:rPr>
            <w:noProof/>
          </w:rPr>
          <w:t>etwork</w:t>
        </w:r>
        <w:r w:rsidR="00116A51">
          <w:t xml:space="preserve"> hiding mechanism is </w:t>
        </w:r>
        <w:r w:rsidR="00116A51" w:rsidRPr="00116A51">
          <w:t>used and the operator policy states that the topology shall be hidden</w:t>
        </w:r>
        <w:r w:rsidR="00116A51">
          <w:t>,</w:t>
        </w:r>
      </w:ins>
      <w:ins w:id="72" w:author="zhaoxuwen" w:date="2020-07-15T14:38:00Z">
        <w:r>
          <w:rPr>
            <w:noProof/>
          </w:rPr>
          <w:t xml:space="preserve"> </w:t>
        </w:r>
      </w:ins>
      <w:ins w:id="73" w:author="zhaoxuwen" w:date="2021-01-05T18:32:00Z">
        <w:r w:rsidR="00116A51">
          <w:rPr>
            <w:noProof/>
          </w:rPr>
          <w:t>i</w:t>
        </w:r>
      </w:ins>
      <w:ins w:id="74" w:author="zhaoxuwen" w:date="2021-01-05T18:24:00Z">
        <w:r w:rsidR="00116A51">
          <w:rPr>
            <w:noProof/>
          </w:rPr>
          <w:t xml:space="preserve">f </w:t>
        </w:r>
      </w:ins>
      <w:ins w:id="75" w:author="zhaoxuwen" w:date="2021-01-05T18:25:00Z">
        <w:r w:rsidR="00116A51" w:rsidRPr="00116A51">
          <w:rPr>
            <w:noProof/>
          </w:rPr>
          <w:t>the encrypt</w:t>
        </w:r>
      </w:ins>
      <w:ins w:id="76" w:author="zhaoxuwen" w:date="2021-01-05T18:26:00Z">
        <w:r w:rsidR="00116A51">
          <w:rPr>
            <w:noProof/>
          </w:rPr>
          <w:t>ion of</w:t>
        </w:r>
      </w:ins>
      <w:ins w:id="77" w:author="zhaoxuwen" w:date="2021-01-05T18:25:00Z">
        <w:r w:rsidR="00116A51" w:rsidRPr="00116A51">
          <w:rPr>
            <w:noProof/>
          </w:rPr>
          <w:t xml:space="preserve"> the hiding information elements </w:t>
        </w:r>
      </w:ins>
      <w:ins w:id="78" w:author="zhaoxuwen" w:date="2021-01-05T18:27:00Z">
        <w:r w:rsidR="00116A51">
          <w:rPr>
            <w:noProof/>
          </w:rPr>
          <w:t xml:space="preserve">is not performed </w:t>
        </w:r>
      </w:ins>
      <w:ins w:id="79" w:author="zhaoxuwen" w:date="2021-01-05T18:25:00Z">
        <w:r w:rsidR="00116A51" w:rsidRPr="00116A51">
          <w:rPr>
            <w:noProof/>
          </w:rPr>
          <w:t>when the</w:t>
        </w:r>
      </w:ins>
      <w:ins w:id="80" w:author="zhaoxuwen" w:date="2021-01-05T18:30:00Z">
        <w:r w:rsidR="00116A51">
          <w:rPr>
            <w:noProof/>
          </w:rPr>
          <w:t xml:space="preserve"> </w:t>
        </w:r>
      </w:ins>
      <w:ins w:id="81" w:author="zhaoxuwen" w:date="2021-01-05T18:25:00Z">
        <w:r w:rsidR="00116A51" w:rsidRPr="00116A51">
          <w:rPr>
            <w:noProof/>
          </w:rPr>
          <w:t>I-CSCF forwards SIP Request or Response messages outside the hiding network’s domain</w:t>
        </w:r>
      </w:ins>
      <w:ins w:id="82" w:author="zhaoxuwen" w:date="2021-01-05T18:27:00Z">
        <w:r w:rsidR="00116A51">
          <w:rPr>
            <w:noProof/>
          </w:rPr>
          <w:t xml:space="preserve">, </w:t>
        </w:r>
      </w:ins>
      <w:ins w:id="83" w:author="zhaoxuwen" w:date="2021-01-05T18:29:00Z">
        <w:r w:rsidR="00116A51">
          <w:rPr>
            <w:noProof/>
          </w:rPr>
          <w:t xml:space="preserve">and </w:t>
        </w:r>
        <w:r w:rsidR="00116A51" w:rsidRPr="00116A51">
          <w:rPr>
            <w:noProof/>
          </w:rPr>
          <w:t xml:space="preserve">the </w:t>
        </w:r>
      </w:ins>
      <w:ins w:id="84" w:author="zhaoxuwen" w:date="2021-01-05T18:30:00Z">
        <w:r w:rsidR="00116A51">
          <w:rPr>
            <w:noProof/>
          </w:rPr>
          <w:t>de</w:t>
        </w:r>
      </w:ins>
      <w:ins w:id="85" w:author="zhaoxuwen" w:date="2021-01-05T18:29:00Z">
        <w:r w:rsidR="00116A51" w:rsidRPr="00116A51">
          <w:rPr>
            <w:noProof/>
          </w:rPr>
          <w:t>crypt</w:t>
        </w:r>
        <w:r w:rsidR="00116A51">
          <w:rPr>
            <w:noProof/>
          </w:rPr>
          <w:t>ion of</w:t>
        </w:r>
        <w:r w:rsidR="00116A51" w:rsidRPr="00116A51">
          <w:rPr>
            <w:noProof/>
          </w:rPr>
          <w:t xml:space="preserve"> the hiding information elements </w:t>
        </w:r>
        <w:r w:rsidR="00116A51">
          <w:rPr>
            <w:noProof/>
          </w:rPr>
          <w:t xml:space="preserve">is not performed </w:t>
        </w:r>
        <w:r w:rsidR="00116A51" w:rsidRPr="00116A51">
          <w:rPr>
            <w:noProof/>
          </w:rPr>
          <w:t>when the</w:t>
        </w:r>
      </w:ins>
      <w:ins w:id="86" w:author="zhaoxuwen" w:date="2021-01-05T18:30:00Z">
        <w:r w:rsidR="00116A51">
          <w:rPr>
            <w:noProof/>
          </w:rPr>
          <w:t xml:space="preserve"> </w:t>
        </w:r>
      </w:ins>
      <w:ins w:id="87" w:author="zhaoxuwen" w:date="2021-01-05T18:29:00Z">
        <w:r w:rsidR="00116A51" w:rsidRPr="00116A51">
          <w:rPr>
            <w:noProof/>
          </w:rPr>
          <w:t xml:space="preserve">I-CSCF </w:t>
        </w:r>
      </w:ins>
      <w:ins w:id="88" w:author="zhaoxuwen" w:date="2021-01-05T18:31:00Z">
        <w:r w:rsidR="00116A51" w:rsidRPr="00116A51">
          <w:rPr>
            <w:noProof/>
          </w:rPr>
          <w:t xml:space="preserve">receives a SIP Request or Response message from </w:t>
        </w:r>
      </w:ins>
      <w:ins w:id="89" w:author="zhaoxuwen" w:date="2021-01-06T11:41:00Z">
        <w:r w:rsidR="00A4780F">
          <w:rPr>
            <w:noProof/>
          </w:rPr>
          <w:t xml:space="preserve">the </w:t>
        </w:r>
      </w:ins>
      <w:ins w:id="90" w:author="zhaoxuwen" w:date="2021-01-05T18:31:00Z">
        <w:r w:rsidR="00116A51" w:rsidRPr="00116A51">
          <w:rPr>
            <w:noProof/>
          </w:rPr>
          <w:t>outside</w:t>
        </w:r>
      </w:ins>
      <w:ins w:id="91" w:author="zhaoxuwen" w:date="2021-01-06T11:41:00Z">
        <w:r w:rsidR="00A4780F">
          <w:rPr>
            <w:noProof/>
          </w:rPr>
          <w:t xml:space="preserve"> of</w:t>
        </w:r>
      </w:ins>
      <w:ins w:id="92" w:author="zhaoxuwen" w:date="2021-01-05T18:31:00Z">
        <w:r w:rsidR="00116A51" w:rsidRPr="00116A51">
          <w:rPr>
            <w:noProof/>
          </w:rPr>
          <w:t xml:space="preserve"> the hiding network’s domain</w:t>
        </w:r>
      </w:ins>
      <w:ins w:id="93" w:author="zhaoxuwen" w:date="2021-01-05T18:29:00Z">
        <w:r w:rsidR="00116A51">
          <w:rPr>
            <w:noProof/>
          </w:rPr>
          <w:t xml:space="preserve">, </w:t>
        </w:r>
      </w:ins>
      <w:ins w:id="94" w:author="zhaoxuwen" w:date="2021-01-05T18:32:00Z">
        <w:r w:rsidR="00116A51" w:rsidRPr="00116A51">
          <w:t>the identities of the SIP proxies and the topology of the hiding network</w:t>
        </w:r>
        <w:r w:rsidR="00116A51">
          <w:t xml:space="preserve"> </w:t>
        </w:r>
      </w:ins>
      <w:ins w:id="95" w:author="zhaoxuwen" w:date="2021-01-05T18:33:00Z">
        <w:r w:rsidR="001F07A4">
          <w:t xml:space="preserve">will not be </w:t>
        </w:r>
        <w:r w:rsidR="001F07A4" w:rsidRPr="00116A51">
          <w:t>protect</w:t>
        </w:r>
        <w:r w:rsidR="001F07A4">
          <w:t>ed</w:t>
        </w:r>
      </w:ins>
      <w:ins w:id="96" w:author="zhaoxuwen" w:date="2021-01-05T18:39:00Z">
        <w:r w:rsidR="001F07A4">
          <w:t xml:space="preserve">, and </w:t>
        </w:r>
        <w:r w:rsidR="001F07A4" w:rsidRPr="001F07A4">
          <w:t xml:space="preserve">an attacker </w:t>
        </w:r>
        <w:r w:rsidR="001F07A4">
          <w:t>can</w:t>
        </w:r>
        <w:r w:rsidR="001F07A4" w:rsidRPr="001F07A4">
          <w:t xml:space="preserve"> read or modify th</w:t>
        </w:r>
        <w:r w:rsidR="001F07A4">
          <w:t xml:space="preserve">ese </w:t>
        </w:r>
        <w:r w:rsidR="001F07A4" w:rsidRPr="00116A51">
          <w:rPr>
            <w:noProof/>
          </w:rPr>
          <w:t>information elements</w:t>
        </w:r>
      </w:ins>
      <w:ins w:id="97" w:author="zhaoxuwen" w:date="2020-07-16T17:02:00Z">
        <w:r w:rsidR="000F5F27" w:rsidRPr="000F5F27">
          <w:rPr>
            <w:noProof/>
          </w:rPr>
          <w:t>.</w:t>
        </w:r>
      </w:ins>
      <w:ins w:id="98" w:author="zhaoxuwen" w:date="2021-01-05T18:33:00Z">
        <w:r w:rsidR="001F07A4">
          <w:rPr>
            <w:noProof/>
          </w:rPr>
          <w:t xml:space="preserve"> </w:t>
        </w:r>
      </w:ins>
    </w:p>
    <w:p w14:paraId="70D4B78E" w14:textId="695AFEFE" w:rsidR="00B34539" w:rsidRDefault="00B34539" w:rsidP="00B34539">
      <w:pPr>
        <w:pStyle w:val="B1"/>
        <w:rPr>
          <w:ins w:id="99" w:author="zhaoxuwen" w:date="2020-07-15T14:38:00Z"/>
          <w:noProof/>
        </w:rPr>
      </w:pPr>
      <w:ins w:id="100" w:author="zhaoxuwen" w:date="2020-07-15T14:38:00Z">
        <w:r>
          <w:rPr>
            <w:noProof/>
          </w:rPr>
          <w:t>-</w:t>
        </w:r>
        <w:r>
          <w:rPr>
            <w:noProof/>
          </w:rPr>
          <w:tab/>
          <w:t xml:space="preserve">Threatened Asset: </w:t>
        </w:r>
      </w:ins>
      <w:ins w:id="101" w:author="zhaoxuwen" w:date="2020-08-06T15:19:00Z">
        <w:r w:rsidR="00170D3E">
          <w:rPr>
            <w:lang w:eastAsia="zh-CN"/>
          </w:rPr>
          <w:t>IMS signalling</w:t>
        </w:r>
      </w:ins>
      <w:ins w:id="102" w:author="zhaoxuwen" w:date="2020-07-15T14:38:00Z">
        <w:r>
          <w:rPr>
            <w:noProof/>
          </w:rPr>
          <w:t xml:space="preserve"> </w:t>
        </w:r>
      </w:ins>
    </w:p>
    <w:bookmarkEnd w:id="6"/>
    <w:p w14:paraId="3F2F6F00" w14:textId="77777777" w:rsidR="00506033" w:rsidRDefault="00506033">
      <w:pPr>
        <w:rPr>
          <w:noProof/>
        </w:rPr>
      </w:pPr>
    </w:p>
    <w:p w14:paraId="19C23B87" w14:textId="77777777" w:rsidR="00506033" w:rsidRDefault="00506033">
      <w:pPr>
        <w:rPr>
          <w:noProof/>
        </w:rPr>
      </w:pPr>
    </w:p>
    <w:p w14:paraId="4B726C6E" w14:textId="77777777" w:rsidR="00506033" w:rsidRDefault="00506033">
      <w:pPr>
        <w:rPr>
          <w:noProof/>
        </w:rPr>
      </w:pPr>
    </w:p>
    <w:p w14:paraId="13696B32"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7FB68F40" w14:textId="77777777" w:rsidR="00506033" w:rsidRDefault="00506033">
      <w:pPr>
        <w:rPr>
          <w:noProof/>
        </w:rPr>
      </w:pPr>
    </w:p>
    <w:sectPr w:rsidR="005060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DE2B5" w14:textId="77777777" w:rsidR="00F364CA" w:rsidRDefault="00F364CA">
      <w:r>
        <w:separator/>
      </w:r>
    </w:p>
  </w:endnote>
  <w:endnote w:type="continuationSeparator" w:id="0">
    <w:p w14:paraId="26DC8511" w14:textId="77777777" w:rsidR="00F364CA" w:rsidRDefault="00F3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966E0" w14:textId="77777777" w:rsidR="00F364CA" w:rsidRDefault="00F364CA">
      <w:r>
        <w:separator/>
      </w:r>
    </w:p>
  </w:footnote>
  <w:footnote w:type="continuationSeparator" w:id="0">
    <w:p w14:paraId="238479CA" w14:textId="77777777" w:rsidR="00F364CA" w:rsidRDefault="00F36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6F20"/>
    <w:rsid w:val="00022E4A"/>
    <w:rsid w:val="00054A32"/>
    <w:rsid w:val="00071656"/>
    <w:rsid w:val="000939E2"/>
    <w:rsid w:val="000A6394"/>
    <w:rsid w:val="000B7FED"/>
    <w:rsid w:val="000C038A"/>
    <w:rsid w:val="000C6598"/>
    <w:rsid w:val="000C7943"/>
    <w:rsid w:val="000F11AE"/>
    <w:rsid w:val="000F5F27"/>
    <w:rsid w:val="00116A51"/>
    <w:rsid w:val="00141F79"/>
    <w:rsid w:val="00145D43"/>
    <w:rsid w:val="00170D3E"/>
    <w:rsid w:val="00192C46"/>
    <w:rsid w:val="001940E3"/>
    <w:rsid w:val="001A08B3"/>
    <w:rsid w:val="001A7B60"/>
    <w:rsid w:val="001B52F0"/>
    <w:rsid w:val="001B7A65"/>
    <w:rsid w:val="001D16CF"/>
    <w:rsid w:val="001E41F3"/>
    <w:rsid w:val="001F07A4"/>
    <w:rsid w:val="002059EB"/>
    <w:rsid w:val="0026004D"/>
    <w:rsid w:val="00262230"/>
    <w:rsid w:val="002640DD"/>
    <w:rsid w:val="0027074C"/>
    <w:rsid w:val="00275D12"/>
    <w:rsid w:val="00284FEB"/>
    <w:rsid w:val="002860C4"/>
    <w:rsid w:val="002B5741"/>
    <w:rsid w:val="002D2BEB"/>
    <w:rsid w:val="002E0587"/>
    <w:rsid w:val="00305409"/>
    <w:rsid w:val="003149DB"/>
    <w:rsid w:val="003403A9"/>
    <w:rsid w:val="003609EF"/>
    <w:rsid w:val="0036231A"/>
    <w:rsid w:val="00374DD4"/>
    <w:rsid w:val="003D786C"/>
    <w:rsid w:val="003E1A36"/>
    <w:rsid w:val="00410371"/>
    <w:rsid w:val="004242F1"/>
    <w:rsid w:val="00447E6F"/>
    <w:rsid w:val="004B75B7"/>
    <w:rsid w:val="004E2903"/>
    <w:rsid w:val="00506033"/>
    <w:rsid w:val="0051580D"/>
    <w:rsid w:val="00547111"/>
    <w:rsid w:val="005802BB"/>
    <w:rsid w:val="00592D74"/>
    <w:rsid w:val="005E2C44"/>
    <w:rsid w:val="005E5EA6"/>
    <w:rsid w:val="005F6AD9"/>
    <w:rsid w:val="00620ED5"/>
    <w:rsid w:val="00621188"/>
    <w:rsid w:val="006257ED"/>
    <w:rsid w:val="00695808"/>
    <w:rsid w:val="006B46FB"/>
    <w:rsid w:val="006E21FB"/>
    <w:rsid w:val="007307C4"/>
    <w:rsid w:val="00792342"/>
    <w:rsid w:val="007959CF"/>
    <w:rsid w:val="007977A8"/>
    <w:rsid w:val="007B512A"/>
    <w:rsid w:val="007C2097"/>
    <w:rsid w:val="007D6A07"/>
    <w:rsid w:val="007F0F25"/>
    <w:rsid w:val="007F7259"/>
    <w:rsid w:val="008040A8"/>
    <w:rsid w:val="008279FA"/>
    <w:rsid w:val="008626E7"/>
    <w:rsid w:val="00865C93"/>
    <w:rsid w:val="00870EE7"/>
    <w:rsid w:val="0088624A"/>
    <w:rsid w:val="008863B9"/>
    <w:rsid w:val="008A45A6"/>
    <w:rsid w:val="008F686C"/>
    <w:rsid w:val="00904FCB"/>
    <w:rsid w:val="009148DE"/>
    <w:rsid w:val="00941E30"/>
    <w:rsid w:val="009600CD"/>
    <w:rsid w:val="009777D9"/>
    <w:rsid w:val="0098588E"/>
    <w:rsid w:val="00991B88"/>
    <w:rsid w:val="009A5753"/>
    <w:rsid w:val="009A579D"/>
    <w:rsid w:val="009B6F90"/>
    <w:rsid w:val="009C43F4"/>
    <w:rsid w:val="009D375C"/>
    <w:rsid w:val="009E3297"/>
    <w:rsid w:val="009E7329"/>
    <w:rsid w:val="009F734F"/>
    <w:rsid w:val="00A246B6"/>
    <w:rsid w:val="00A4780F"/>
    <w:rsid w:val="00A47E70"/>
    <w:rsid w:val="00A50CF0"/>
    <w:rsid w:val="00A6322D"/>
    <w:rsid w:val="00A7671C"/>
    <w:rsid w:val="00A76F47"/>
    <w:rsid w:val="00A93FDB"/>
    <w:rsid w:val="00AA1361"/>
    <w:rsid w:val="00AA251C"/>
    <w:rsid w:val="00AA2CBC"/>
    <w:rsid w:val="00AB6AD4"/>
    <w:rsid w:val="00AC5820"/>
    <w:rsid w:val="00AD1CD8"/>
    <w:rsid w:val="00AD4FCB"/>
    <w:rsid w:val="00B014BD"/>
    <w:rsid w:val="00B05789"/>
    <w:rsid w:val="00B258BB"/>
    <w:rsid w:val="00B34539"/>
    <w:rsid w:val="00B5192C"/>
    <w:rsid w:val="00B62AC8"/>
    <w:rsid w:val="00B66269"/>
    <w:rsid w:val="00B67B97"/>
    <w:rsid w:val="00B92BF6"/>
    <w:rsid w:val="00B968C8"/>
    <w:rsid w:val="00BA3EC5"/>
    <w:rsid w:val="00BA51D9"/>
    <w:rsid w:val="00BB5DFC"/>
    <w:rsid w:val="00BD279D"/>
    <w:rsid w:val="00BD6BB8"/>
    <w:rsid w:val="00C522A2"/>
    <w:rsid w:val="00C61A19"/>
    <w:rsid w:val="00C6238D"/>
    <w:rsid w:val="00C66BA2"/>
    <w:rsid w:val="00C71E84"/>
    <w:rsid w:val="00C95985"/>
    <w:rsid w:val="00CC02A0"/>
    <w:rsid w:val="00CC5026"/>
    <w:rsid w:val="00CC68D0"/>
    <w:rsid w:val="00D03F9A"/>
    <w:rsid w:val="00D06D51"/>
    <w:rsid w:val="00D24991"/>
    <w:rsid w:val="00D311A7"/>
    <w:rsid w:val="00D50255"/>
    <w:rsid w:val="00D564D7"/>
    <w:rsid w:val="00D66520"/>
    <w:rsid w:val="00D96639"/>
    <w:rsid w:val="00DE0802"/>
    <w:rsid w:val="00DE34CF"/>
    <w:rsid w:val="00E05149"/>
    <w:rsid w:val="00E127ED"/>
    <w:rsid w:val="00E13F3D"/>
    <w:rsid w:val="00E34898"/>
    <w:rsid w:val="00EB09B7"/>
    <w:rsid w:val="00EB5439"/>
    <w:rsid w:val="00EE7D7C"/>
    <w:rsid w:val="00F21E42"/>
    <w:rsid w:val="00F25D98"/>
    <w:rsid w:val="00F300FB"/>
    <w:rsid w:val="00F3565B"/>
    <w:rsid w:val="00F364CA"/>
    <w:rsid w:val="00FB3EF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4539"/>
    <w:rPr>
      <w:rFonts w:ascii="Times New Roman" w:hAnsi="Times New Roman"/>
      <w:lang w:val="en-GB" w:eastAsia="en-US"/>
    </w:rPr>
  </w:style>
  <w:style w:type="character" w:customStyle="1" w:styleId="B1Char">
    <w:name w:val="B1 Char"/>
    <w:link w:val="B1"/>
    <w:rsid w:val="00B34539"/>
    <w:rPr>
      <w:rFonts w:ascii="Times New Roman" w:hAnsi="Times New Roman"/>
      <w:lang w:val="en-GB" w:eastAsia="en-US"/>
    </w:rPr>
  </w:style>
  <w:style w:type="character" w:customStyle="1" w:styleId="B2Char">
    <w:name w:val="B2 Char"/>
    <w:link w:val="B2"/>
    <w:rsid w:val="00B34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99E23-488B-4B8D-A03B-522061965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12</cp:revision>
  <cp:lastPrinted>1899-12-31T23:00:00Z</cp:lastPrinted>
  <dcterms:created xsi:type="dcterms:W3CDTF">2020-08-06T07:20:00Z</dcterms:created>
  <dcterms:modified xsi:type="dcterms:W3CDTF">2021-01-11T10:48:00Z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(3)oaGJWREUiFVJ4bFmmwkKEqD3L30MmbKCYBOEKtKU0ZnSkqW4TZxCo+6L3NvNdoR9I8PVozy2
LNUfLj264N7jwJNx1pRDJpBxRJttpT685C7Qz8Wy5FAuMCUwD6sizc2mex4g4MgEOL4HM7dW
AoQ7FHc4OEAofLbfGlfgUaxBdtC5jzzrea5yDR+NMyxTj96NcB5zWczSwsr1RSWbR86VTDLd
jeSe93chVdDLWtfaHp</vt:lpwstr>
  </property>
  <property fmtid="{D5CDD505-2E9C-101B-9397-08002B2CF9AE}" pid="22" name="_2015_ms_pID_7253431">
    <vt:lpwstr>YIHeOSeOHYomLHtrmriiGEvx1p4i+/PXpeawtPd5YFZH44rOq7o3dT
ar+AZuDTT9mNg/JxcjFK0InqPUWkLlJFogCKvrVOO70XNksgd8jQeTMOv6IHAIdEOUEQ6fqD
6RAQkKdrMzCwVoslH6wYttislZJgTvplupgF18qIZMv+GozA2A1NTqAo3L6/W93KJKLcyJHA
G/dfwU/yxRid+GF6gzTZmBzjUrNXZt75RvkC</vt:lpwstr>
  </property>
  <property fmtid="{D5CDD505-2E9C-101B-9397-08002B2CF9AE}" pid="23" name="_2015_ms_pID_7253432">
    <vt:lpwstr>NQ==</vt:lpwstr>
  </property>
</Properties>
</file>